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656022AD"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B574BE">
        <w:rPr>
          <w:b/>
          <w:i/>
          <w:noProof/>
          <w:sz w:val="28"/>
        </w:rPr>
        <w:t>724</w:t>
      </w:r>
      <w:r w:rsidR="00E61757">
        <w:rPr>
          <w:b/>
          <w:i/>
          <w:noProof/>
          <w:sz w:val="28"/>
        </w:rPr>
        <w:t>1</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D42F" w:rsidR="001E41F3" w:rsidRPr="00410371" w:rsidRDefault="003C52A2" w:rsidP="00E13F3D">
            <w:pPr>
              <w:pStyle w:val="CRCoverPage"/>
              <w:spacing w:after="0"/>
              <w:jc w:val="right"/>
              <w:rPr>
                <w:b/>
                <w:noProof/>
                <w:sz w:val="28"/>
              </w:rPr>
            </w:pPr>
            <w:r>
              <w:rPr>
                <w:b/>
                <w:noProof/>
                <w:sz w:val="28"/>
              </w:rPr>
              <w:t>38.1</w:t>
            </w:r>
            <w:r w:rsidR="003C013A">
              <w:rPr>
                <w:b/>
                <w:noProof/>
                <w:sz w:val="28"/>
              </w:rPr>
              <w:t>7</w:t>
            </w:r>
            <w:r w:rsidR="00C313ED">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9B20B" w:rsidR="001E41F3" w:rsidRPr="00410371" w:rsidRDefault="00B574BE" w:rsidP="00547111">
            <w:pPr>
              <w:pStyle w:val="CRCoverPage"/>
              <w:spacing w:after="0"/>
              <w:rPr>
                <w:noProof/>
              </w:rPr>
            </w:pPr>
            <w:r>
              <w:rPr>
                <w:b/>
                <w:noProof/>
                <w:sz w:val="28"/>
              </w:rPr>
              <w:t>007</w:t>
            </w:r>
            <w:r w:rsidR="00E6175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25B9" w:rsidR="001E41F3" w:rsidRPr="00410371" w:rsidRDefault="003C52A2">
            <w:pPr>
              <w:pStyle w:val="CRCoverPage"/>
              <w:spacing w:after="0"/>
              <w:jc w:val="center"/>
              <w:rPr>
                <w:noProof/>
                <w:sz w:val="28"/>
              </w:rPr>
            </w:pPr>
            <w:r>
              <w:rPr>
                <w:b/>
                <w:noProof/>
                <w:sz w:val="28"/>
              </w:rPr>
              <w:t>1</w:t>
            </w:r>
            <w:r w:rsidR="00E61757">
              <w:rPr>
                <w:b/>
                <w:noProof/>
                <w:sz w:val="28"/>
              </w:rPr>
              <w:t>7</w:t>
            </w:r>
            <w:r>
              <w:rPr>
                <w:b/>
                <w:noProof/>
                <w:sz w:val="28"/>
              </w:rPr>
              <w:t>.</w:t>
            </w:r>
            <w:r w:rsidR="00556724">
              <w:rPr>
                <w:b/>
                <w:noProof/>
                <w:sz w:val="28"/>
              </w:rPr>
              <w:t>1</w:t>
            </w:r>
            <w:r w:rsidR="00E61757">
              <w:rPr>
                <w:b/>
                <w:noProof/>
                <w:sz w:val="28"/>
              </w:rPr>
              <w:t>1</w:t>
            </w:r>
            <w:r>
              <w:rPr>
                <w:b/>
                <w:noProof/>
                <w:sz w:val="28"/>
              </w:rPr>
              <w:t>.</w:t>
            </w:r>
            <w:r w:rsidR="00E617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FE90E"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w:t>
            </w:r>
            <w:r w:rsidR="00C313ED">
              <w:rPr>
                <w:rFonts w:eastAsia="SimSun"/>
                <w:color w:val="000000"/>
                <w:lang w:val="en-US" w:eastAsia="zh-CN"/>
              </w:rPr>
              <w:t>6-1</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ADF37"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C313ED">
              <w:rPr>
                <w:rFonts w:eastAsia="SimSun"/>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130DC" w:rsidR="001E41F3" w:rsidRDefault="00E6175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FB072" w:rsidR="001E41F3" w:rsidRDefault="003C52A2">
            <w:pPr>
              <w:pStyle w:val="CRCoverPage"/>
              <w:spacing w:after="0"/>
              <w:ind w:left="100"/>
              <w:rPr>
                <w:noProof/>
              </w:rPr>
            </w:pPr>
            <w:r>
              <w:rPr>
                <w:noProof/>
              </w:rPr>
              <w:t>Rel-1</w:t>
            </w:r>
            <w:r w:rsidR="00E6175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129F7D06" w:rsidR="003F39BE" w:rsidRDefault="003B1E76" w:rsidP="007D0C9F">
            <w:pPr>
              <w:pStyle w:val="CRCoverPage"/>
              <w:spacing w:after="0"/>
              <w:ind w:left="100"/>
              <w:rPr>
                <w:rFonts w:eastAsia="SimSun"/>
                <w:color w:val="000000"/>
                <w:lang w:val="en-US" w:eastAsia="zh-CN"/>
              </w:rPr>
            </w:pPr>
            <w:r w:rsidRPr="003B1E76">
              <w:rPr>
                <w:rFonts w:eastAsia="SimSun"/>
                <w:color w:val="000000"/>
                <w:lang w:val="en-US" w:eastAsia="zh-CN"/>
              </w:rPr>
              <w:t xml:space="preserve">During work on IAB in Rel-16 there was an assumption to not support channel bandwidths below 10 MHz. This is reflected in all TX and RX requirements where 5 MHz channel bandwidth is removed. Actually, from supported by IAB list of FR1 bands only band n41 uses 5 MHz CBW, h </w:t>
            </w:r>
            <w:proofErr w:type="spellStart"/>
            <w:r w:rsidRPr="003B1E76">
              <w:rPr>
                <w:rFonts w:eastAsia="SimSun"/>
                <w:color w:val="000000"/>
                <w:lang w:val="en-US" w:eastAsia="zh-CN"/>
              </w:rPr>
              <w:t>owever</w:t>
            </w:r>
            <w:proofErr w:type="spellEnd"/>
            <w:r w:rsidRPr="003B1E76">
              <w:rPr>
                <w:rFonts w:eastAsia="SimSun"/>
                <w:color w:val="000000"/>
                <w:lang w:val="en-US" w:eastAsia="zh-CN"/>
              </w:rPr>
              <w:t xml:space="preserve"> for IAB for band n41 5 MHz CBW is not supported. During ongoing Rel-19 work item for 7 MHz channel bandwidth it was agreed to not include 7 MHz to IAB specification as well. </w:t>
            </w:r>
          </w:p>
          <w:p w14:paraId="156E5749" w14:textId="77777777" w:rsidR="003B1E76" w:rsidRDefault="003B1E76"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r>
              <w:rPr>
                <w:rFonts w:eastAsia="SimSun"/>
                <w:color w:val="000000"/>
                <w:lang w:val="en-US" w:eastAsia="zh-CN"/>
              </w:rPr>
              <w:t xml:space="preserve">Following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4B042402" w:rsidR="002402F0" w:rsidRDefault="003B1E76" w:rsidP="007D0C9F">
            <w:pPr>
              <w:pStyle w:val="CRCoverPage"/>
              <w:spacing w:after="0"/>
              <w:ind w:left="100"/>
              <w:rPr>
                <w:noProof/>
              </w:rPr>
            </w:pPr>
            <w:r w:rsidRPr="003B1E76">
              <w:rPr>
                <w:rFonts w:eastAsia="SimSun"/>
                <w:color w:val="000000"/>
                <w:lang w:val="en-US" w:eastAsia="zh-CN"/>
              </w:rPr>
              <w:t>With this addition it will be clear that IAB doesn’t use CBWs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EE47C" w:rsidR="007D0C9F" w:rsidRDefault="002402F0" w:rsidP="007D0C9F">
            <w:pPr>
              <w:pStyle w:val="CRCoverPage"/>
              <w:spacing w:after="0"/>
              <w:ind w:left="100"/>
              <w:rPr>
                <w:noProof/>
              </w:rPr>
            </w:pPr>
            <w:r>
              <w:rPr>
                <w:rFonts w:eastAsia="SimSun"/>
                <w:color w:val="000000"/>
                <w:lang w:val="en-US" w:eastAsia="zh-CN"/>
              </w:rPr>
              <w:t xml:space="preserve">Specification will </w:t>
            </w:r>
            <w:r w:rsidR="001B749D">
              <w:rPr>
                <w:rFonts w:eastAsia="SimSun"/>
                <w:color w:val="000000"/>
                <w:lang w:val="en-US" w:eastAsia="zh-CN"/>
              </w:rPr>
              <w:t xml:space="preserve">not </w:t>
            </w:r>
            <w:r>
              <w:rPr>
                <w:rFonts w:eastAsia="SimSun"/>
                <w:color w:val="000000"/>
                <w:lang w:val="en-US" w:eastAsia="zh-CN"/>
              </w:rPr>
              <w:t>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D5B1A" w:rsidR="00BF1E8B" w:rsidRDefault="003F39BE" w:rsidP="00BF1E8B">
            <w:pPr>
              <w:pStyle w:val="CRCoverPage"/>
              <w:spacing w:after="0"/>
              <w:ind w:left="100"/>
              <w:rPr>
                <w:noProof/>
              </w:rPr>
            </w:pPr>
            <w:r>
              <w:rPr>
                <w:noProof/>
              </w:rPr>
              <w:t>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2A6B2" w:rsidR="00E02FAF" w:rsidRDefault="00C313ED"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C4794"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E2E3DB" w:rsidR="00E02FAF" w:rsidRDefault="00C313ED" w:rsidP="00E02FAF">
            <w:pPr>
              <w:pStyle w:val="CRCoverPage"/>
              <w:spacing w:after="0"/>
              <w:ind w:left="99"/>
              <w:rPr>
                <w:noProof/>
              </w:rPr>
            </w:pPr>
            <w:r w:rsidRPr="00C313ED">
              <w:rPr>
                <w:noProof/>
              </w:rPr>
              <w:t>TS 38.17</w:t>
            </w:r>
            <w:r>
              <w:rPr>
                <w:noProof/>
              </w:rPr>
              <w:t>4</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74198"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20504" w:rsidR="00E02FAF" w:rsidRDefault="00C313ED"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453D74" w:rsidR="00E02FAF" w:rsidRDefault="00C313ED" w:rsidP="00E02FAF">
            <w:pPr>
              <w:pStyle w:val="CRCoverPage"/>
              <w:spacing w:after="0"/>
              <w:ind w:left="99"/>
              <w:rPr>
                <w:noProof/>
              </w:rPr>
            </w:pPr>
            <w:r w:rsidRPr="00C313ED">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00A7A5B8" w14:textId="77777777" w:rsidR="00F00A6D" w:rsidRPr="00F00A6D" w:rsidRDefault="00F00A6D" w:rsidP="00F00A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rPr>
      </w:pPr>
      <w:bookmarkStart w:id="35" w:name="_Toc73962793"/>
      <w:bookmarkStart w:id="36" w:name="_Toc75259970"/>
      <w:bookmarkStart w:id="37" w:name="_Toc75275511"/>
      <w:bookmarkStart w:id="38" w:name="_Toc75276022"/>
      <w:bookmarkStart w:id="39" w:name="_Toc76541521"/>
      <w:bookmarkStart w:id="40" w:name="_Toc82437290"/>
      <w:bookmarkStart w:id="41" w:name="_Toc89944656"/>
      <w:bookmarkStart w:id="42" w:name="_Toc98753674"/>
      <w:bookmarkStart w:id="43" w:name="_Toc106179566"/>
      <w:bookmarkStart w:id="44" w:name="_Toc106180077"/>
      <w:bookmarkStart w:id="45" w:name="_Toc130395902"/>
      <w:bookmarkStart w:id="46" w:name="_Toc137555176"/>
      <w:bookmarkStart w:id="47" w:name="_Toc138856703"/>
      <w:bookmarkStart w:id="48" w:name="_Toc138860562"/>
      <w:bookmarkStart w:id="49" w:name="_Toc163217555"/>
      <w:bookmarkStart w:id="50" w:name="_Toc187261327"/>
      <w:r w:rsidRPr="00F00A6D">
        <w:rPr>
          <w:rFonts w:ascii="Arial" w:eastAsia="DengXian" w:hAnsi="Arial"/>
          <w:sz w:val="36"/>
        </w:rPr>
        <w:t>5</w:t>
      </w:r>
      <w:r w:rsidRPr="00F00A6D">
        <w:rPr>
          <w:rFonts w:ascii="Arial" w:eastAsia="DengXian" w:hAnsi="Arial"/>
          <w:sz w:val="36"/>
        </w:rPr>
        <w:tab/>
        <w:t>Operating bands and channel arrangement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8D40D6" w14:textId="77777777"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the IAB operation in NR operating bands specification, their channel bandwidth configurations, channel spacing and raster, as well as synchronization raster specification, refer to TS 38.174 [2], clause 5 and its relevant clauses.</w:t>
      </w:r>
    </w:p>
    <w:p w14:paraId="1547FB80" w14:textId="72BD84C6"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conducted testing purposes in the present document, only FR1 operating bands are considered.</w:t>
      </w:r>
    </w:p>
    <w:p w14:paraId="0BB2E548" w14:textId="4C69FE70" w:rsidR="00556724" w:rsidRDefault="000B4482" w:rsidP="00BF1E8B">
      <w:pPr>
        <w:spacing w:after="0"/>
        <w:rPr>
          <w:rFonts w:eastAsia="DengXian"/>
        </w:rPr>
      </w:pPr>
      <w:ins w:id="51" w:author="Nokia" w:date="2025-05-23T09:21:00Z" w16du:dateUtc="2025-05-23T07:21:00Z">
        <w:r w:rsidRPr="000B4482">
          <w:rPr>
            <w:rFonts w:eastAsia="DengXian"/>
          </w:rPr>
          <w:t>Note: Channel bandwidths below 10 MHz are not supported in the present version of the specification.</w:t>
        </w:r>
      </w:ins>
    </w:p>
    <w:p w14:paraId="6A24A9E9" w14:textId="77777777" w:rsidR="000B4482" w:rsidRDefault="000B4482"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36A47" w14:textId="77777777" w:rsidR="00D966B7" w:rsidRDefault="00D966B7">
      <w:r>
        <w:separator/>
      </w:r>
    </w:p>
  </w:endnote>
  <w:endnote w:type="continuationSeparator" w:id="0">
    <w:p w14:paraId="3C65F161" w14:textId="77777777" w:rsidR="00D966B7" w:rsidRDefault="00D9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235DD" w14:textId="77777777" w:rsidR="00D966B7" w:rsidRDefault="00D966B7">
      <w:r>
        <w:separator/>
      </w:r>
    </w:p>
  </w:footnote>
  <w:footnote w:type="continuationSeparator" w:id="0">
    <w:p w14:paraId="6365DD37" w14:textId="77777777" w:rsidR="00D966B7" w:rsidRDefault="00D9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4482"/>
    <w:rsid w:val="000B7FED"/>
    <w:rsid w:val="000C038A"/>
    <w:rsid w:val="000C6598"/>
    <w:rsid w:val="000D44B3"/>
    <w:rsid w:val="00145D43"/>
    <w:rsid w:val="0016019D"/>
    <w:rsid w:val="001740DA"/>
    <w:rsid w:val="00183DA7"/>
    <w:rsid w:val="00192C46"/>
    <w:rsid w:val="001A08B3"/>
    <w:rsid w:val="001A7B60"/>
    <w:rsid w:val="001B52F0"/>
    <w:rsid w:val="001B749D"/>
    <w:rsid w:val="001B7A65"/>
    <w:rsid w:val="001E41F3"/>
    <w:rsid w:val="002402F0"/>
    <w:rsid w:val="002468DA"/>
    <w:rsid w:val="0026004D"/>
    <w:rsid w:val="002640DD"/>
    <w:rsid w:val="00275D12"/>
    <w:rsid w:val="00282161"/>
    <w:rsid w:val="00284FEB"/>
    <w:rsid w:val="002860C4"/>
    <w:rsid w:val="00292D0B"/>
    <w:rsid w:val="002A325A"/>
    <w:rsid w:val="002B2DD5"/>
    <w:rsid w:val="002B5741"/>
    <w:rsid w:val="002D3C4C"/>
    <w:rsid w:val="002E472E"/>
    <w:rsid w:val="00305409"/>
    <w:rsid w:val="003609EF"/>
    <w:rsid w:val="0036231A"/>
    <w:rsid w:val="00374DD4"/>
    <w:rsid w:val="00391AD1"/>
    <w:rsid w:val="003B1E76"/>
    <w:rsid w:val="003B2265"/>
    <w:rsid w:val="003C013A"/>
    <w:rsid w:val="003C52A2"/>
    <w:rsid w:val="003E1A36"/>
    <w:rsid w:val="003E55DF"/>
    <w:rsid w:val="003E781D"/>
    <w:rsid w:val="003F39BE"/>
    <w:rsid w:val="00410371"/>
    <w:rsid w:val="00420156"/>
    <w:rsid w:val="004242F1"/>
    <w:rsid w:val="00426FF7"/>
    <w:rsid w:val="00441CCD"/>
    <w:rsid w:val="00471944"/>
    <w:rsid w:val="00473E70"/>
    <w:rsid w:val="00475D76"/>
    <w:rsid w:val="004B75B7"/>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95808"/>
    <w:rsid w:val="006A21AE"/>
    <w:rsid w:val="006A5213"/>
    <w:rsid w:val="006B46FB"/>
    <w:rsid w:val="006D1533"/>
    <w:rsid w:val="006E21FB"/>
    <w:rsid w:val="006E4C77"/>
    <w:rsid w:val="00782195"/>
    <w:rsid w:val="00792342"/>
    <w:rsid w:val="007977A8"/>
    <w:rsid w:val="007B2E92"/>
    <w:rsid w:val="007B512A"/>
    <w:rsid w:val="007C2097"/>
    <w:rsid w:val="007D0C9F"/>
    <w:rsid w:val="007D6A07"/>
    <w:rsid w:val="007F65E6"/>
    <w:rsid w:val="007F7259"/>
    <w:rsid w:val="008040A8"/>
    <w:rsid w:val="00804645"/>
    <w:rsid w:val="008279FA"/>
    <w:rsid w:val="00840308"/>
    <w:rsid w:val="008626E7"/>
    <w:rsid w:val="00870EE7"/>
    <w:rsid w:val="00870FEE"/>
    <w:rsid w:val="008863B9"/>
    <w:rsid w:val="00886C27"/>
    <w:rsid w:val="008A10DD"/>
    <w:rsid w:val="008A45A6"/>
    <w:rsid w:val="008D3CCC"/>
    <w:rsid w:val="008F3789"/>
    <w:rsid w:val="008F686C"/>
    <w:rsid w:val="009148DE"/>
    <w:rsid w:val="00924E02"/>
    <w:rsid w:val="00941E30"/>
    <w:rsid w:val="009508BE"/>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34D59"/>
    <w:rsid w:val="00A47E70"/>
    <w:rsid w:val="00A50CF0"/>
    <w:rsid w:val="00A75D2D"/>
    <w:rsid w:val="00A7671C"/>
    <w:rsid w:val="00AA2CBC"/>
    <w:rsid w:val="00AA7C58"/>
    <w:rsid w:val="00AB58D0"/>
    <w:rsid w:val="00AC5820"/>
    <w:rsid w:val="00AD1CD8"/>
    <w:rsid w:val="00B258BB"/>
    <w:rsid w:val="00B574BE"/>
    <w:rsid w:val="00B67B97"/>
    <w:rsid w:val="00B77384"/>
    <w:rsid w:val="00B80D16"/>
    <w:rsid w:val="00B9549B"/>
    <w:rsid w:val="00B968C8"/>
    <w:rsid w:val="00BA3EC5"/>
    <w:rsid w:val="00BA51D9"/>
    <w:rsid w:val="00BB5DFC"/>
    <w:rsid w:val="00BC1A69"/>
    <w:rsid w:val="00BD279D"/>
    <w:rsid w:val="00BD6BB8"/>
    <w:rsid w:val="00BF1E8B"/>
    <w:rsid w:val="00C313ED"/>
    <w:rsid w:val="00C41159"/>
    <w:rsid w:val="00C4569A"/>
    <w:rsid w:val="00C517EE"/>
    <w:rsid w:val="00C66BA2"/>
    <w:rsid w:val="00C870F6"/>
    <w:rsid w:val="00C95985"/>
    <w:rsid w:val="00CC5026"/>
    <w:rsid w:val="00CC68D0"/>
    <w:rsid w:val="00CD5FEB"/>
    <w:rsid w:val="00CE73DA"/>
    <w:rsid w:val="00D03F9A"/>
    <w:rsid w:val="00D06D51"/>
    <w:rsid w:val="00D133E2"/>
    <w:rsid w:val="00D24991"/>
    <w:rsid w:val="00D50255"/>
    <w:rsid w:val="00D64BBC"/>
    <w:rsid w:val="00D66520"/>
    <w:rsid w:val="00D76EA6"/>
    <w:rsid w:val="00D84AE9"/>
    <w:rsid w:val="00D9124E"/>
    <w:rsid w:val="00D966B7"/>
    <w:rsid w:val="00DE34CF"/>
    <w:rsid w:val="00DF6B52"/>
    <w:rsid w:val="00E02FAF"/>
    <w:rsid w:val="00E04CBA"/>
    <w:rsid w:val="00E13F3D"/>
    <w:rsid w:val="00E32F7C"/>
    <w:rsid w:val="00E34898"/>
    <w:rsid w:val="00E61757"/>
    <w:rsid w:val="00EA1D16"/>
    <w:rsid w:val="00EB09B7"/>
    <w:rsid w:val="00ED521D"/>
    <w:rsid w:val="00EE7D7C"/>
    <w:rsid w:val="00F00A6D"/>
    <w:rsid w:val="00F17B2B"/>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96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3.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5.xml><?xml version="1.0" encoding="utf-8"?>
<ds:datastoreItem xmlns:ds="http://schemas.openxmlformats.org/officeDocument/2006/customXml" ds:itemID="{61653827-C8FE-4305-B84D-58AD2B61918A}">
  <ds:schemaRefs>
    <ds:schemaRef ds:uri="http://schemas.microsoft.com/sharepoint/v3/contenttype/forms"/>
  </ds:schemaRefs>
</ds:datastoreItem>
</file>

<file path=customXml/itemProps6.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473</Words>
  <Characters>2699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1900-01-01T06:00:00Z</cp:lastPrinted>
  <dcterms:created xsi:type="dcterms:W3CDTF">2025-01-13T17:22:00Z</dcterms:created>
  <dcterms:modified xsi:type="dcterms:W3CDTF">2025-05-23T07:21:00Z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